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1B8FA3" w:rsidR="001E41F3" w:rsidRPr="0049139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36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52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2026F">
          <w:rPr>
            <w:b/>
            <w:noProof/>
            <w:sz w:val="24"/>
          </w:rPr>
          <w:t>112e</w:t>
        </w:r>
      </w:fldSimple>
      <w:r>
        <w:rPr>
          <w:b/>
          <w:i/>
          <w:noProof/>
          <w:sz w:val="28"/>
        </w:rPr>
        <w:tab/>
      </w:r>
      <w:bookmarkStart w:id="0" w:name="_GoBack"/>
      <w:r w:rsidR="0049139B" w:rsidRPr="0049139B">
        <w:rPr>
          <w:b/>
          <w:sz w:val="24"/>
        </w:rPr>
        <w:t>R2-2010572</w:t>
      </w:r>
      <w:bookmarkEnd w:id="0"/>
    </w:p>
    <w:p w14:paraId="7CB45193" w14:textId="5EE66CAB" w:rsidR="001E41F3" w:rsidRDefault="00DB74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633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45F08">
          <w:rPr>
            <w:b/>
            <w:noProof/>
            <w:sz w:val="24"/>
          </w:rPr>
          <w:t>Nov 2-</w:t>
        </w:r>
        <w:r w:rsidR="00C30D66">
          <w:rPr>
            <w:b/>
            <w:noProof/>
            <w:sz w:val="24"/>
          </w:rPr>
          <w:t>13, 2020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DB7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0D66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FC50B" w:rsidR="001E41F3" w:rsidRPr="0049139B" w:rsidRDefault="00DB74F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9139B">
              <w:rPr>
                <w:b/>
                <w:sz w:val="28"/>
                <w:szCs w:val="28"/>
              </w:rPr>
              <w:fldChar w:fldCharType="begin"/>
            </w:r>
            <w:r w:rsidRPr="0049139B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Pr="0049139B">
              <w:rPr>
                <w:b/>
                <w:sz w:val="28"/>
                <w:szCs w:val="28"/>
              </w:rPr>
              <w:fldChar w:fldCharType="separate"/>
            </w:r>
            <w:r w:rsidR="0049139B" w:rsidRPr="0049139B">
              <w:rPr>
                <w:b/>
                <w:sz w:val="28"/>
                <w:szCs w:val="28"/>
              </w:rPr>
              <w:t>0280</w:t>
            </w:r>
            <w:r w:rsidRPr="0049139B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5008B0" w:rsidR="001E41F3" w:rsidRPr="0049139B" w:rsidRDefault="004913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139B">
              <w:rPr>
                <w:b/>
                <w:sz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D39C3" w:rsidR="001E41F3" w:rsidRPr="00410371" w:rsidRDefault="00DB7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0D66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B8DB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FA91D" w:rsidR="001E41F3" w:rsidRDefault="00E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hanging ASN.1 code after END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A2767" w:rsidR="001E41F3" w:rsidRDefault="00DB7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010C">
                <w:rPr>
                  <w:noProof/>
                </w:rPr>
                <w:t>R2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01B30B" w:rsidR="001E41F3" w:rsidRDefault="00DB74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377D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5448A" w:rsidR="001E41F3" w:rsidRDefault="00F26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NR_newRAT-Core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9C17E" w:rsidR="001E41F3" w:rsidRDefault="00DB7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22D">
                <w:rPr>
                  <w:noProof/>
                </w:rPr>
                <w:t>2020-10-22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F84FE" w:rsidR="001E41F3" w:rsidRDefault="00C22C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B6C40" w:rsidR="001E41F3" w:rsidRDefault="002E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01550" w14:textId="77777777" w:rsidR="004602F8" w:rsidRDefault="004602F8" w:rsidP="00767C2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order to successfully compile the </w:t>
            </w:r>
            <w:r>
              <w:t>ASN.1 for the LPP PDU definitions</w:t>
            </w:r>
            <w:r>
              <w:rPr>
                <w:noProof/>
              </w:rPr>
              <w:t>, the ASN.1 code for the Broadcast Information production need to be deleted. Otherwise, syntax checking of the ASN.1 code in the specification will fail.</w:t>
            </w:r>
          </w:p>
          <w:p w14:paraId="305E8AC9" w14:textId="0A658745" w:rsidR="004602F8" w:rsidRDefault="004602F8" w:rsidP="00767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ASN.1 module is encapsulated with </w:t>
            </w:r>
            <w:proofErr w:type="gramStart"/>
            <w:r>
              <w:rPr>
                <w:rFonts w:ascii="Arial" w:hAnsi="Arial" w:cs="Arial"/>
              </w:rPr>
              <w:t>DEFINITIONS :</w:t>
            </w:r>
            <w:proofErr w:type="gramEnd"/>
            <w:r>
              <w:rPr>
                <w:rFonts w:ascii="Arial" w:hAnsi="Arial" w:cs="Arial"/>
              </w:rPr>
              <w:t xml:space="preserve">: = BEGIN END. </w:t>
            </w:r>
            <w:proofErr w:type="gramStart"/>
            <w:r>
              <w:rPr>
                <w:rFonts w:ascii="Arial" w:hAnsi="Arial" w:cs="Arial"/>
              </w:rPr>
              <w:t xml:space="preserve">This </w:t>
            </w:r>
            <w:r w:rsidR="00767C2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</w:t>
            </w:r>
            <w:proofErr w:type="gramEnd"/>
            <w:r>
              <w:rPr>
                <w:rFonts w:ascii="Arial" w:hAnsi="Arial" w:cs="Arial"/>
              </w:rPr>
              <w:t xml:space="preserve"> currently missing for the LPP Broadcast Information</w:t>
            </w:r>
          </w:p>
          <w:p w14:paraId="5C08133C" w14:textId="74031829" w:rsidR="003217AE" w:rsidRPr="00532AA7" w:rsidRDefault="004602F8" w:rsidP="00767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manual intervention should be required to delete ASN.1 code from the specification for syntax checking.</w:t>
            </w:r>
          </w:p>
          <w:p w14:paraId="708AA7DE" w14:textId="6A3BEFF7" w:rsidR="00532AA7" w:rsidRDefault="00532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E4FD" w14:textId="77777777" w:rsidR="001E41F3" w:rsidRDefault="004C5BA7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</w:t>
            </w:r>
            <w:r w:rsidR="00037DC2">
              <w:rPr>
                <w:noProof/>
              </w:rPr>
              <w:t xml:space="preserve"> </w:t>
            </w:r>
            <w:r>
              <w:t xml:space="preserve">LPP-Broadcast-Definitions tag has been introduced and </w:t>
            </w:r>
            <w:r w:rsidR="00046A5B">
              <w:t>the hanging code has been placed in BEGIN and END which is then possible to have separate encoding than the LPP PDU encoding</w:t>
            </w:r>
            <w:r w:rsidR="001A002E">
              <w:t xml:space="preserve"> from section 6.</w:t>
            </w:r>
          </w:p>
          <w:p w14:paraId="281B1019" w14:textId="77777777" w:rsidR="008F0211" w:rsidRDefault="008F0211">
            <w:pPr>
              <w:pStyle w:val="CRCoverPage"/>
              <w:spacing w:after="0"/>
              <w:ind w:left="100"/>
            </w:pPr>
          </w:p>
          <w:p w14:paraId="3145596A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4C83F22D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(NG)EN-DC, NE-DC</w:t>
            </w:r>
          </w:p>
          <w:p w14:paraId="7CEE8ACD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664FCE3C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LPP Compilation and encoding of basic LPP broadcast production code.</w:t>
            </w:r>
          </w:p>
          <w:p w14:paraId="1EA7C611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25662DBA" w14:textId="71AA7702" w:rsidR="008F0211" w:rsidRDefault="008F0211" w:rsidP="008F02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I</w:t>
            </w:r>
            <w:r w:rsidR="00E02043">
              <w:rPr>
                <w:rFonts w:ascii="Arial" w:hAnsi="Arial" w:cs="Arial"/>
              </w:rPr>
              <w:t>nt</w:t>
            </w:r>
            <w:r>
              <w:rPr>
                <w:rFonts w:ascii="Arial" w:hAnsi="Arial" w:cs="Arial"/>
              </w:rPr>
              <w:t>er-operability issue for</w:t>
            </w:r>
            <w:r w:rsidR="00E0204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seen</w:t>
            </w:r>
            <w:r w:rsidRPr="000C5E51">
              <w:rPr>
                <w:rFonts w:ascii="Arial" w:hAnsi="Arial" w:cs="Arial"/>
              </w:rPr>
              <w:t>.</w:t>
            </w:r>
            <w:r w:rsidRPr="000C5E51">
              <w:rPr>
                <w:rFonts w:ascii="Segoe UI" w:hAnsi="Segoe UI" w:cs="Segoe UI"/>
              </w:rPr>
              <w:t> </w:t>
            </w:r>
          </w:p>
          <w:p w14:paraId="31C656EC" w14:textId="6364ABAE" w:rsidR="008F0211" w:rsidRDefault="008F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A4B75" w:rsidR="001E41F3" w:rsidRDefault="0089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Hanging ASN.1 code, </w:t>
            </w:r>
            <w:r w:rsidR="005D60EC">
              <w:rPr>
                <w:noProof/>
              </w:rPr>
              <w:t xml:space="preserve">currently the code after END is </w:t>
            </w:r>
            <w:r>
              <w:rPr>
                <w:noProof/>
              </w:rPr>
              <w:t>not usual way of 3gpp ASN.1 coding</w:t>
            </w:r>
            <w:r w:rsidR="005D60EC">
              <w:rPr>
                <w:noProof/>
              </w:rPr>
              <w:t>, potential compilation error</w:t>
            </w:r>
            <w:r w:rsidR="00C036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C437E" w:rsidR="001E41F3" w:rsidRDefault="004B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5A5C05">
              <w:rPr>
                <w:noProof/>
              </w:rPr>
              <w:t xml:space="preserve">,1, </w:t>
            </w:r>
            <w:r w:rsidR="0061262D"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8C9CD36" w14:textId="35A4DA76" w:rsidR="001E41F3" w:rsidRDefault="001E41F3">
      <w:pPr>
        <w:rPr>
          <w:noProof/>
        </w:rPr>
      </w:pPr>
    </w:p>
    <w:p w14:paraId="105DB876" w14:textId="767A474D" w:rsidR="00A46D28" w:rsidRDefault="00A46D28">
      <w:pPr>
        <w:rPr>
          <w:noProof/>
        </w:rPr>
      </w:pPr>
    </w:p>
    <w:p w14:paraId="77CC0B2D" w14:textId="77777777" w:rsidR="00A46D28" w:rsidRPr="00A46D28" w:rsidRDefault="00A46D28" w:rsidP="00A46D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7765470"/>
      <w:r w:rsidRPr="00A46D28">
        <w:rPr>
          <w:rFonts w:ascii="Arial" w:hAnsi="Arial"/>
          <w:sz w:val="32"/>
        </w:rPr>
        <w:t>7.4</w:t>
      </w:r>
      <w:r w:rsidRPr="00A46D28">
        <w:rPr>
          <w:rFonts w:ascii="Arial" w:hAnsi="Arial"/>
          <w:sz w:val="32"/>
        </w:rPr>
        <w:tab/>
        <w:t>Broadcast information elements</w:t>
      </w:r>
      <w:bookmarkEnd w:id="2"/>
    </w:p>
    <w:p w14:paraId="69D5B2D5" w14:textId="77777777" w:rsidR="00A46D28" w:rsidRPr="00A46D28" w:rsidRDefault="00A46D28" w:rsidP="00A46D28">
      <w:pPr>
        <w:keepNext/>
        <w:keepLines/>
        <w:spacing w:before="120"/>
        <w:ind w:left="1134" w:hanging="1134"/>
        <w:outlineLvl w:val="2"/>
        <w:rPr>
          <w:rFonts w:ascii="Arial" w:eastAsia="SimSun" w:hAnsi="Arial" w:cs="Arial"/>
          <w:kern w:val="2"/>
          <w:sz w:val="28"/>
        </w:rPr>
      </w:pPr>
      <w:bookmarkStart w:id="3" w:name="_Toc27765471"/>
      <w:r w:rsidRPr="00A46D28">
        <w:rPr>
          <w:rFonts w:ascii="Arial" w:eastAsia="SimSun" w:hAnsi="Arial" w:cs="Arial"/>
          <w:kern w:val="2"/>
          <w:sz w:val="28"/>
        </w:rPr>
        <w:t>7.4.1</w:t>
      </w:r>
      <w:r w:rsidRPr="00A46D28">
        <w:rPr>
          <w:rFonts w:ascii="Arial" w:eastAsia="SimSun" w:hAnsi="Arial" w:cs="Arial"/>
          <w:kern w:val="2"/>
          <w:sz w:val="28"/>
        </w:rPr>
        <w:tab/>
        <w:t>Basic production</w:t>
      </w:r>
      <w:bookmarkEnd w:id="3"/>
    </w:p>
    <w:p w14:paraId="463A8E63" w14:textId="782D9F7A" w:rsidR="00A46D28" w:rsidRPr="00A46D28" w:rsidRDefault="00A46D28" w:rsidP="00A46D28">
      <w:r w:rsidRPr="00A46D28">
        <w:t xml:space="preserve">This clause defines the </w:t>
      </w:r>
      <w:ins w:id="4" w:author="Ericsson" w:date="2020-10-07T19:08:00Z">
        <w:r w:rsidR="00B4243C">
          <w:t xml:space="preserve">LPP </w:t>
        </w:r>
      </w:ins>
      <w:r w:rsidRPr="00A46D28">
        <w:t xml:space="preserve">broadcast information elements which are encoded as 'basic production' for </w:t>
      </w:r>
      <w:ins w:id="5" w:author="Ericsson" w:date="2020-10-07T19:10:00Z">
        <w:r w:rsidR="00D05A02">
          <w:t>s</w:t>
        </w:r>
      </w:ins>
      <w:ins w:id="6" w:author="Ericsson" w:date="2020-10-07T19:09:00Z">
        <w:r w:rsidR="0066324B">
          <w:t xml:space="preserve">ystem Information broadcast </w:t>
        </w:r>
      </w:ins>
      <w:del w:id="7" w:author="Ericsson" w:date="2020-10-07T19:09:00Z">
        <w:r w:rsidRPr="00A46D28" w:rsidDel="0066324B">
          <w:delText>other</w:delText>
        </w:r>
      </w:del>
      <w:r w:rsidRPr="00A46D28">
        <w:t xml:space="preserve"> purposes</w:t>
      </w:r>
      <w:ins w:id="8" w:author="Ericsson" w:date="2020-10-07T19:10:00Z">
        <w:r w:rsidR="00D05A02">
          <w:t xml:space="preserve"> (see TS</w:t>
        </w:r>
      </w:ins>
      <w:ins w:id="9" w:author="Ericsson" w:date="2020-10-07T19:11:00Z">
        <w:r w:rsidR="007420E7">
          <w:t xml:space="preserve"> </w:t>
        </w:r>
      </w:ins>
      <w:ins w:id="10" w:author="Ericsson" w:date="2020-10-07T19:10:00Z">
        <w:r w:rsidR="00D05A02">
          <w:t>3</w:t>
        </w:r>
      </w:ins>
      <w:ins w:id="11" w:author="Ericsson" w:date="2020-10-07T19:11:00Z">
        <w:r w:rsidR="007420E7">
          <w:t>6</w:t>
        </w:r>
      </w:ins>
      <w:ins w:id="12" w:author="Ericsson" w:date="2020-10-07T19:10:00Z">
        <w:r w:rsidR="00D05A02">
          <w:t>.331</w:t>
        </w:r>
      </w:ins>
      <w:ins w:id="13" w:author="Ericsson" w:date="2020-10-07T19:16:00Z">
        <w:r w:rsidR="00936339">
          <w:t xml:space="preserve"> [12]</w:t>
        </w:r>
        <w:r w:rsidR="00CB2C94">
          <w:t xml:space="preserve">, </w:t>
        </w:r>
      </w:ins>
      <w:ins w:id="14" w:author="Ericsson" w:date="2020-10-07T19:37:00Z">
        <w:r w:rsidR="00760CAA">
          <w:t>TS 38.331 [35]</w:t>
        </w:r>
      </w:ins>
      <w:ins w:id="15" w:author="Ericsson" w:date="2020-10-07T19:11:00Z">
        <w:r w:rsidR="007420E7">
          <w:t>)</w:t>
        </w:r>
      </w:ins>
      <w:ins w:id="16" w:author="Ericsson" w:date="2020-10-07T19:10:00Z">
        <w:r w:rsidR="00D05A02">
          <w:t xml:space="preserve">  </w:t>
        </w:r>
      </w:ins>
      <w:del w:id="17" w:author="Ericsson" w:date="2020-10-07T19:09:00Z">
        <w:r w:rsidRPr="00A46D28" w:rsidDel="0066324B">
          <w:delText>than encoding the IE within an LPP message</w:delText>
        </w:r>
      </w:del>
      <w:r w:rsidRPr="00A46D28">
        <w:t>.</w:t>
      </w:r>
    </w:p>
    <w:p w14:paraId="4F755337" w14:textId="77777777" w:rsidR="00A46D28" w:rsidRPr="00A46D28" w:rsidRDefault="00A46D28" w:rsidP="00A46D28">
      <w:r w:rsidRPr="00A46D28">
        <w:t xml:space="preserve">The 'basic production' is obtained from their ASN.1 </w:t>
      </w:r>
      <w:proofErr w:type="gramStart"/>
      <w:r w:rsidRPr="00A46D28">
        <w:t>definitions</w:t>
      </w:r>
      <w:proofErr w:type="gramEnd"/>
      <w:r w:rsidRPr="00A46D28">
        <w:t xml:space="preserve"> by use of Basic Packed Encoding Rules (BASIC-PER), Unaligned Variant, as specified in ITU-T Rec. X.691 [22]. It always contains a multiple of 8 bits.</w:t>
      </w:r>
    </w:p>
    <w:p w14:paraId="52271C27" w14:textId="77777777" w:rsidR="004F2BFA" w:rsidRPr="00923DD1" w:rsidRDefault="004F2BFA" w:rsidP="004F2BFA">
      <w:pPr>
        <w:pStyle w:val="Heading4"/>
        <w:rPr>
          <w:ins w:id="18" w:author="Ericsson" w:date="2020-10-22T16:43:00Z"/>
          <w:i/>
        </w:rPr>
      </w:pPr>
      <w:ins w:id="19" w:author="Ericsson" w:date="2020-10-22T16:43:00Z">
        <w:r w:rsidRPr="00923DD1">
          <w:rPr>
            <w:i/>
          </w:rPr>
          <w:t>–</w:t>
        </w:r>
        <w:r w:rsidRPr="00923DD1">
          <w:rPr>
            <w:i/>
          </w:rPr>
          <w:tab/>
          <w:t>LPP-</w:t>
        </w:r>
        <w:r>
          <w:rPr>
            <w:i/>
          </w:rPr>
          <w:t>Broadcast-</w:t>
        </w:r>
        <w:r w:rsidRPr="00923DD1">
          <w:rPr>
            <w:i/>
          </w:rPr>
          <w:t>Definitions</w:t>
        </w:r>
      </w:ins>
    </w:p>
    <w:p w14:paraId="5062D390" w14:textId="73981391" w:rsidR="00747A01" w:rsidRPr="00715AD3" w:rsidRDefault="00747A01" w:rsidP="00747A01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0-10-07T19:07:00Z"/>
          <w:lang w:eastAsia="en-GB"/>
        </w:rPr>
      </w:pPr>
      <w:ins w:id="21" w:author="Ericsson" w:date="2020-10-07T19:07:00Z">
        <w:r w:rsidRPr="00715AD3">
          <w:rPr>
            <w:lang w:eastAsia="en-GB"/>
          </w:rPr>
          <w:t>This ASN.1 segment is the start of the LPP B</w:t>
        </w:r>
        <w:r>
          <w:rPr>
            <w:lang w:eastAsia="en-GB"/>
          </w:rPr>
          <w:t xml:space="preserve">roadcast </w:t>
        </w:r>
        <w:r w:rsidRPr="00715AD3">
          <w:rPr>
            <w:lang w:eastAsia="en-GB"/>
          </w:rPr>
          <w:t>definitions.</w:t>
        </w:r>
      </w:ins>
    </w:p>
    <w:p w14:paraId="7A5B23E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" w:date="2020-10-07T19:07:00Z"/>
          <w:rFonts w:ascii="Courier New" w:hAnsi="Courier New"/>
          <w:sz w:val="16"/>
        </w:rPr>
      </w:pPr>
      <w:ins w:id="23" w:author="Ericsson" w:date="2020-10-07T19:07:00Z">
        <w:r w:rsidRPr="00715AD3">
          <w:rPr>
            <w:rFonts w:ascii="Courier New" w:hAnsi="Courier New"/>
            <w:sz w:val="16"/>
          </w:rPr>
          <w:t>-- ASN1START</w:t>
        </w:r>
      </w:ins>
    </w:p>
    <w:p w14:paraId="157D915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" w:date="2020-10-07T19:07:00Z"/>
          <w:rFonts w:ascii="Courier New" w:hAnsi="Courier New"/>
          <w:sz w:val="16"/>
        </w:rPr>
      </w:pPr>
    </w:p>
    <w:p w14:paraId="0D3E700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25" w:author="Ericsson" w:date="2020-10-07T19:07:00Z"/>
          <w:rFonts w:ascii="Courier New" w:hAnsi="Courier New"/>
          <w:sz w:val="16"/>
        </w:rPr>
      </w:pPr>
      <w:ins w:id="26" w:author="Ericsson" w:date="2020-10-07T19:07:00Z">
        <w:r w:rsidRPr="00715AD3">
          <w:rPr>
            <w:rFonts w:ascii="Courier New" w:hAnsi="Courier New"/>
            <w:sz w:val="16"/>
          </w:rPr>
          <w:t>LPP-</w:t>
        </w:r>
        <w:r>
          <w:rPr>
            <w:rFonts w:ascii="Courier New" w:hAnsi="Courier New"/>
            <w:sz w:val="16"/>
          </w:rPr>
          <w:t>Broadcast</w:t>
        </w:r>
        <w:r w:rsidRPr="00715AD3">
          <w:rPr>
            <w:rFonts w:ascii="Courier New" w:hAnsi="Courier New"/>
            <w:sz w:val="16"/>
          </w:rPr>
          <w:t xml:space="preserve">-Definitions </w:t>
        </w:r>
      </w:ins>
    </w:p>
    <w:p w14:paraId="2F5CB52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" w:date="2020-10-07T19:07:00Z"/>
          <w:rFonts w:ascii="Courier New" w:hAnsi="Courier New"/>
          <w:sz w:val="16"/>
        </w:rPr>
      </w:pPr>
    </w:p>
    <w:p w14:paraId="129F6A20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28" w:author="Ericsson" w:date="2020-10-07T19:07:00Z"/>
          <w:rFonts w:ascii="Courier New" w:hAnsi="Courier New"/>
          <w:sz w:val="16"/>
        </w:rPr>
      </w:pPr>
      <w:ins w:id="29" w:author="Ericsson" w:date="2020-10-07T19:07:00Z">
        <w:r w:rsidRPr="00715AD3">
          <w:rPr>
            <w:rFonts w:ascii="Courier New" w:hAnsi="Courier New"/>
            <w:sz w:val="16"/>
          </w:rPr>
          <w:t xml:space="preserve">DEFINITIONS AUTOMATIC </w:t>
        </w:r>
        <w:proofErr w:type="gramStart"/>
        <w:r w:rsidRPr="00715AD3">
          <w:rPr>
            <w:rFonts w:ascii="Courier New" w:hAnsi="Courier New"/>
            <w:sz w:val="16"/>
          </w:rPr>
          <w:t>TAGS ::=</w:t>
        </w:r>
        <w:proofErr w:type="gramEnd"/>
      </w:ins>
    </w:p>
    <w:p w14:paraId="08B6FAE3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Ericsson" w:date="2020-10-07T19:07:00Z"/>
          <w:rFonts w:ascii="Courier New" w:hAnsi="Courier New"/>
          <w:sz w:val="16"/>
        </w:rPr>
      </w:pPr>
    </w:p>
    <w:p w14:paraId="6EC37ED9" w14:textId="01A2A3C2" w:rsidR="00747A01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</w:rPr>
      </w:pPr>
      <w:ins w:id="31" w:author="Ericsson" w:date="2020-10-07T19:07:00Z">
        <w:r w:rsidRPr="00715AD3">
          <w:rPr>
            <w:rFonts w:ascii="Courier New" w:hAnsi="Courier New"/>
            <w:sz w:val="16"/>
          </w:rPr>
          <w:t>BEGIN</w:t>
        </w:r>
      </w:ins>
    </w:p>
    <w:p w14:paraId="5770EE57" w14:textId="22747308" w:rsidR="00CB013C" w:rsidRDefault="00CB013C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2" w:author="Ericsson" w:date="2020-10-07T19:12:00Z"/>
          <w:rFonts w:ascii="Courier New" w:hAnsi="Courier New"/>
          <w:sz w:val="16"/>
        </w:rPr>
      </w:pPr>
    </w:p>
    <w:p w14:paraId="1526CFA9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3" w:author="Ericsson" w:date="2020-10-07T19:12:00Z"/>
          <w:rFonts w:ascii="Courier New" w:hAnsi="Courier New"/>
          <w:sz w:val="16"/>
        </w:rPr>
      </w:pPr>
      <w:ins w:id="34" w:author="Ericsson" w:date="2020-10-07T19:12:00Z">
        <w:r w:rsidRPr="00CB013C">
          <w:rPr>
            <w:rFonts w:ascii="Courier New" w:hAnsi="Courier New"/>
            <w:sz w:val="16"/>
          </w:rPr>
          <w:t>IMPORTS</w:t>
        </w:r>
      </w:ins>
    </w:p>
    <w:p w14:paraId="0CF93826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5" w:author="Ericsson" w:date="2020-10-07T19:12:00Z"/>
          <w:rFonts w:ascii="Courier New" w:hAnsi="Courier New"/>
          <w:sz w:val="16"/>
        </w:rPr>
      </w:pPr>
      <w:ins w:id="36" w:author="Ericsson" w:date="2020-10-07T19:12:00Z">
        <w:r w:rsidRPr="00CB013C">
          <w:rPr>
            <w:rFonts w:ascii="Courier New" w:hAnsi="Courier New"/>
            <w:sz w:val="16"/>
          </w:rPr>
          <w:tab/>
          <w:t>OTDOA-</w:t>
        </w:r>
        <w:proofErr w:type="spellStart"/>
        <w:r w:rsidRPr="00CB013C">
          <w:rPr>
            <w:rFonts w:ascii="Courier New" w:hAnsi="Courier New"/>
            <w:sz w:val="16"/>
          </w:rPr>
          <w:t>ReferenceCellInfo</w:t>
        </w:r>
        <w:proofErr w:type="spellEnd"/>
        <w:r w:rsidRPr="00CB013C">
          <w:rPr>
            <w:rFonts w:ascii="Courier New" w:hAnsi="Courier New"/>
            <w:sz w:val="16"/>
          </w:rPr>
          <w:t>,</w:t>
        </w:r>
      </w:ins>
    </w:p>
    <w:p w14:paraId="4FEBD4A8" w14:textId="42A0B419" w:rsid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7" w:author="Ericsson" w:date="2020-10-07T19:35:00Z"/>
          <w:rFonts w:ascii="Courier New" w:hAnsi="Courier New"/>
          <w:sz w:val="16"/>
        </w:rPr>
      </w:pPr>
      <w:ins w:id="38" w:author="Ericsson" w:date="2020-10-07T19:12:00Z">
        <w:r w:rsidRPr="00CB013C">
          <w:rPr>
            <w:rFonts w:ascii="Courier New" w:hAnsi="Courier New"/>
            <w:sz w:val="16"/>
          </w:rPr>
          <w:tab/>
          <w:t>OTDOA-</w:t>
        </w:r>
        <w:proofErr w:type="spellStart"/>
        <w:r w:rsidRPr="00CB013C">
          <w:rPr>
            <w:rFonts w:ascii="Courier New" w:hAnsi="Courier New"/>
            <w:sz w:val="16"/>
          </w:rPr>
          <w:t>NeighbourCellInfoList</w:t>
        </w:r>
      </w:ins>
      <w:proofErr w:type="spellEnd"/>
      <w:ins w:id="39" w:author="Ericsson" w:date="2020-10-07T19:35:00Z">
        <w:r w:rsidR="00C96466">
          <w:rPr>
            <w:rFonts w:ascii="Courier New" w:hAnsi="Courier New"/>
            <w:sz w:val="16"/>
          </w:rPr>
          <w:t>,</w:t>
        </w:r>
      </w:ins>
    </w:p>
    <w:p w14:paraId="5F2ADCE6" w14:textId="77777777" w:rsidR="00C96466" w:rsidRPr="00C96466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0" w:author="Ericsson" w:date="2020-10-07T19:35:00Z"/>
          <w:rFonts w:ascii="Courier New" w:hAnsi="Courier New"/>
          <w:sz w:val="16"/>
        </w:rPr>
      </w:pPr>
      <w:ins w:id="41" w:author="Ericsson" w:date="2020-10-07T19:35:00Z">
        <w:r>
          <w:rPr>
            <w:rFonts w:ascii="Courier New" w:hAnsi="Courier New"/>
            <w:sz w:val="16"/>
          </w:rPr>
          <w:tab/>
        </w:r>
        <w:r w:rsidRPr="00C96466">
          <w:rPr>
            <w:rFonts w:ascii="Courier New" w:hAnsi="Courier New"/>
            <w:sz w:val="16"/>
          </w:rPr>
          <w:t>NR-TRP-LocationInfo-r16,</w:t>
        </w:r>
      </w:ins>
    </w:p>
    <w:p w14:paraId="0A693DEC" w14:textId="77777777" w:rsidR="00C96466" w:rsidRPr="00C96466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2" w:author="Ericsson" w:date="2020-10-07T19:35:00Z"/>
          <w:rFonts w:ascii="Courier New" w:hAnsi="Courier New"/>
          <w:sz w:val="16"/>
        </w:rPr>
      </w:pPr>
      <w:ins w:id="43" w:author="Ericsson" w:date="2020-10-07T19:35:00Z">
        <w:r w:rsidRPr="00C96466">
          <w:rPr>
            <w:rFonts w:ascii="Courier New" w:hAnsi="Courier New"/>
            <w:sz w:val="16"/>
          </w:rPr>
          <w:tab/>
          <w:t>NR-DL-PRS-BeamInfo-r16,</w:t>
        </w:r>
      </w:ins>
    </w:p>
    <w:p w14:paraId="2A29FE32" w14:textId="02793C76" w:rsidR="00C96466" w:rsidRPr="00CB013C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4" w:author="Ericsson" w:date="2020-10-07T19:12:00Z"/>
          <w:rFonts w:ascii="Courier New" w:hAnsi="Courier New"/>
          <w:sz w:val="16"/>
        </w:rPr>
      </w:pPr>
      <w:ins w:id="45" w:author="Ericsson" w:date="2020-10-07T19:35:00Z">
        <w:r w:rsidRPr="00C96466">
          <w:rPr>
            <w:rFonts w:ascii="Courier New" w:hAnsi="Courier New"/>
            <w:sz w:val="16"/>
          </w:rPr>
          <w:tab/>
          <w:t>NR-RTD-Info-r16</w:t>
        </w:r>
        <w:r w:rsidRPr="00C96466">
          <w:rPr>
            <w:rFonts w:ascii="Courier New" w:hAnsi="Courier New"/>
            <w:sz w:val="16"/>
          </w:rPr>
          <w:tab/>
        </w:r>
      </w:ins>
    </w:p>
    <w:p w14:paraId="686DC8F4" w14:textId="254A1C7B" w:rsidR="00CB013C" w:rsidRPr="00715AD3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6" w:author="Ericsson" w:date="2020-10-07T19:07:00Z"/>
          <w:rFonts w:ascii="Courier New" w:hAnsi="Courier New"/>
          <w:sz w:val="16"/>
        </w:rPr>
      </w:pPr>
      <w:ins w:id="47" w:author="Ericsson" w:date="2020-10-07T19:12:00Z">
        <w:r w:rsidRPr="00CB013C">
          <w:rPr>
            <w:rFonts w:ascii="Courier New" w:hAnsi="Courier New"/>
            <w:sz w:val="16"/>
          </w:rPr>
          <w:t>FROM LPP-PDU-Definitions;</w:t>
        </w:r>
      </w:ins>
    </w:p>
    <w:p w14:paraId="5CE6475D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" w:date="2020-10-07T19:07:00Z"/>
          <w:rFonts w:ascii="Courier New" w:hAnsi="Courier New"/>
          <w:sz w:val="16"/>
        </w:rPr>
      </w:pPr>
    </w:p>
    <w:p w14:paraId="094C906F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0-10-07T19:07:00Z"/>
          <w:rFonts w:ascii="Courier New" w:hAnsi="Courier New"/>
          <w:sz w:val="16"/>
        </w:rPr>
      </w:pPr>
      <w:ins w:id="50" w:author="Ericsson" w:date="2020-10-07T19:07:00Z">
        <w:r w:rsidRPr="00715AD3">
          <w:rPr>
            <w:rFonts w:ascii="Courier New" w:hAnsi="Courier New"/>
            <w:sz w:val="16"/>
          </w:rPr>
          <w:t>-- ASN1STOP</w:t>
        </w:r>
      </w:ins>
    </w:p>
    <w:p w14:paraId="594D970A" w14:textId="77777777" w:rsidR="00747A01" w:rsidRPr="00715AD3" w:rsidRDefault="00747A01" w:rsidP="00747A01">
      <w:pPr>
        <w:rPr>
          <w:ins w:id="51" w:author="Ericsson" w:date="2020-10-07T19:07:00Z"/>
        </w:rPr>
      </w:pPr>
    </w:p>
    <w:p w14:paraId="32FC2980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 w:cs="Arial"/>
          <w:kern w:val="2"/>
          <w:sz w:val="28"/>
          <w:lang w:eastAsia="ja-JP"/>
        </w:rPr>
      </w:pPr>
      <w:bookmarkStart w:id="52" w:name="_Toc27765472"/>
      <w:bookmarkStart w:id="53" w:name="_Toc37681254"/>
      <w:bookmarkStart w:id="54" w:name="_Toc46486831"/>
      <w:bookmarkStart w:id="55" w:name="_Toc52547176"/>
      <w:bookmarkStart w:id="56" w:name="_Toc52547706"/>
      <w:bookmarkStart w:id="57" w:name="_Toc52548236"/>
      <w:bookmarkStart w:id="58" w:name="_Toc52548766"/>
      <w:bookmarkStart w:id="59" w:name="_Hlk52990344"/>
      <w:r w:rsidRPr="00A349C3">
        <w:rPr>
          <w:rFonts w:ascii="Arial" w:hAnsi="Arial"/>
          <w:sz w:val="28"/>
          <w:lang w:eastAsia="ja-JP"/>
        </w:rPr>
        <w:t>7.4.2</w:t>
      </w:r>
      <w:r w:rsidRPr="00A349C3">
        <w:rPr>
          <w:rFonts w:ascii="Arial" w:hAnsi="Arial"/>
          <w:sz w:val="28"/>
          <w:lang w:eastAsia="ja-JP"/>
        </w:rPr>
        <w:tab/>
        <w:t>Element definitions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ED0D165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0" w:name="_Toc27765473"/>
      <w:bookmarkStart w:id="61" w:name="_Toc37681255"/>
      <w:bookmarkStart w:id="62" w:name="_Toc46486832"/>
      <w:bookmarkStart w:id="63" w:name="_Toc52547177"/>
      <w:bookmarkStart w:id="64" w:name="_Toc52547707"/>
      <w:bookmarkStart w:id="65" w:name="_Toc52548237"/>
      <w:bookmarkStart w:id="66" w:name="_Toc52548767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proofErr w:type="spellStart"/>
      <w:r w:rsidRPr="00A349C3">
        <w:rPr>
          <w:rFonts w:ascii="Arial" w:hAnsi="Arial"/>
          <w:i/>
          <w:sz w:val="24"/>
          <w:lang w:eastAsia="ja-JP"/>
        </w:rPr>
        <w:t>AssistanceDataSIBelement</w:t>
      </w:r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7BFDC483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noProof/>
        </w:rPr>
        <w:t xml:space="preserve">AssistanceDataSIBelement </w:t>
      </w:r>
      <w:r w:rsidRPr="00A349C3">
        <w:t xml:space="preserve">is used in the IE </w:t>
      </w:r>
      <w:proofErr w:type="spellStart"/>
      <w:r w:rsidRPr="00A349C3">
        <w:rPr>
          <w:i/>
        </w:rPr>
        <w:t>SystemInformationBlockPos</w:t>
      </w:r>
      <w:proofErr w:type="spellEnd"/>
      <w:r w:rsidRPr="00A349C3">
        <w:rPr>
          <w:i/>
        </w:rPr>
        <w:t xml:space="preserve"> </w:t>
      </w:r>
      <w:r w:rsidRPr="00A349C3">
        <w:t>as specified in TS 36.331 [12] and</w:t>
      </w:r>
      <w:r w:rsidRPr="00A349C3">
        <w:rPr>
          <w:i/>
          <w:iCs/>
        </w:rPr>
        <w:t xml:space="preserve"> </w:t>
      </w:r>
      <w:r w:rsidRPr="00A349C3">
        <w:t xml:space="preserve">IE </w:t>
      </w:r>
      <w:proofErr w:type="spellStart"/>
      <w:r w:rsidRPr="00A349C3">
        <w:rPr>
          <w:i/>
          <w:iCs/>
        </w:rPr>
        <w:t>SIBpos</w:t>
      </w:r>
      <w:proofErr w:type="spellEnd"/>
      <w:r w:rsidRPr="00A349C3">
        <w:t xml:space="preserve"> as specified in TS 38.331 [35].</w:t>
      </w:r>
    </w:p>
    <w:p w14:paraId="5168D7F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3E31FAA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A471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  <w:lang w:eastAsia="en-GB"/>
        </w:rPr>
        <w:t>AssistanceDataSIBelement-r15</w:t>
      </w:r>
      <w:r w:rsidRPr="00A349C3">
        <w:rPr>
          <w:rFonts w:ascii="Courier New" w:hAnsi="Courier New"/>
          <w:noProof/>
          <w:sz w:val="16"/>
        </w:rPr>
        <w:t xml:space="preserve"> ::= SEQUENCE {</w:t>
      </w:r>
    </w:p>
    <w:p w14:paraId="6E36167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valueTag-r15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INTEGER (0..63)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2C07EC2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expirationTime-r15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UTCTime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46FA8A3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cipheringKeyData-r15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 xml:space="preserve">CipheringKeyData-r15 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14959D8D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segmentationInfo-r15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SegmentationInfo-r15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4AC9F2D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</w:r>
      <w:bookmarkStart w:id="67" w:name="_Hlk506164787"/>
      <w:r w:rsidRPr="00A349C3">
        <w:rPr>
          <w:rFonts w:ascii="Courier New" w:hAnsi="Courier New"/>
          <w:noProof/>
          <w:sz w:val="16"/>
          <w:lang w:eastAsia="en-GB"/>
        </w:rPr>
        <w:t>assistanceDataElement</w:t>
      </w:r>
      <w:bookmarkEnd w:id="67"/>
      <w:r w:rsidRPr="00A349C3">
        <w:rPr>
          <w:rFonts w:ascii="Courier New" w:hAnsi="Courier New"/>
          <w:noProof/>
          <w:sz w:val="16"/>
          <w:lang w:eastAsia="en-GB"/>
        </w:rPr>
        <w:t>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OCTET STRING,</w:t>
      </w:r>
    </w:p>
    <w:p w14:paraId="4075893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...</w:t>
      </w:r>
    </w:p>
    <w:p w14:paraId="781E6A9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349C3">
        <w:rPr>
          <w:rFonts w:ascii="Courier New" w:eastAsia="MS Mincho" w:hAnsi="Courier New"/>
          <w:noProof/>
          <w:sz w:val="16"/>
        </w:rPr>
        <w:t>}</w:t>
      </w:r>
    </w:p>
    <w:p w14:paraId="41EBC14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0C62910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CipheringKeyData-r15 ::= SEQUENCE {</w:t>
      </w:r>
    </w:p>
    <w:p w14:paraId="3C631B1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 xml:space="preserve">cipherSetID-r15 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INTEGER (0..65535),</w:t>
      </w:r>
    </w:p>
    <w:p w14:paraId="41129E1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 xml:space="preserve">d0-r15 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BIT STRING (SIZE (1..128)),</w:t>
      </w:r>
    </w:p>
    <w:p w14:paraId="0246B6D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...</w:t>
      </w:r>
    </w:p>
    <w:p w14:paraId="6DE00BB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}</w:t>
      </w:r>
    </w:p>
    <w:p w14:paraId="472EA0F6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1C55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SegmentationInfo-r15 ::= SEQUENCE {</w:t>
      </w:r>
    </w:p>
    <w:p w14:paraId="0A5DBCB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segmentationOption-r15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ENUMERATED {pseudo-seg, octet-string-seg},</w:t>
      </w:r>
    </w:p>
    <w:p w14:paraId="491D348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assistanceDataSegmentType-r15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ENUMERATED {notLastSegment, lastSegment},</w:t>
      </w:r>
    </w:p>
    <w:p w14:paraId="0074476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assistanceDataSegmentNumber-r15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INTEGER (0..63),</w:t>
      </w:r>
    </w:p>
    <w:p w14:paraId="07E31A26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...</w:t>
      </w:r>
    </w:p>
    <w:p w14:paraId="2E6EE95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}</w:t>
      </w:r>
    </w:p>
    <w:p w14:paraId="6FFA832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6A833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lastRenderedPageBreak/>
        <w:t>-- ASN1STOP</w:t>
      </w:r>
    </w:p>
    <w:p w14:paraId="60EFAF20" w14:textId="77777777" w:rsidR="00A349C3" w:rsidRPr="00A349C3" w:rsidRDefault="00A349C3" w:rsidP="00A349C3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349C3" w:rsidRPr="00A349C3" w14:paraId="33DE5712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1E4F8A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noProof/>
                <w:sz w:val="18"/>
              </w:rPr>
              <w:t>AssistanceDataSIBelement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349C3" w:rsidRPr="00A349C3" w14:paraId="139B6681" w14:textId="77777777" w:rsidTr="00816E1F">
        <w:trPr>
          <w:cantSplit/>
        </w:trPr>
        <w:tc>
          <w:tcPr>
            <w:tcW w:w="9639" w:type="dxa"/>
          </w:tcPr>
          <w:p w14:paraId="73BF23A1" w14:textId="77777777" w:rsidR="00A349C3" w:rsidRPr="00A349C3" w:rsidRDefault="00A349C3" w:rsidP="00A349C3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valueTag</w:t>
            </w:r>
          </w:p>
          <w:p w14:paraId="06C6CC6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This field is used to indicate to the target device any changes in the broadcast assistance data content. The </w:t>
            </w:r>
            <w:r w:rsidRPr="00A349C3">
              <w:rPr>
                <w:rFonts w:ascii="Arial" w:hAnsi="Arial"/>
                <w:i/>
                <w:iCs/>
                <w:sz w:val="18"/>
              </w:rPr>
              <w:t>valueTag</w:t>
            </w:r>
            <w:r w:rsidRPr="00A349C3">
              <w:rPr>
                <w:rFonts w:ascii="Arial" w:hAnsi="Arial"/>
                <w:sz w:val="18"/>
              </w:rPr>
              <w:t xml:space="preserve"> is incremented by one, by the location server, every time a modified assistance data content is provided. This field is not included if the broadcast assistance data changes too frequently. If </w:t>
            </w:r>
            <w:r w:rsidRPr="00A349C3">
              <w:rPr>
                <w:rFonts w:ascii="Arial" w:hAnsi="Arial"/>
                <w:i/>
                <w:sz w:val="18"/>
              </w:rPr>
              <w:t>valueTag</w:t>
            </w:r>
            <w:r w:rsidRPr="00A349C3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A349C3">
              <w:rPr>
                <w:rFonts w:ascii="Arial" w:hAnsi="Arial"/>
                <w:i/>
                <w:sz w:val="18"/>
              </w:rPr>
              <w:t>expirationTime</w:t>
            </w:r>
            <w:proofErr w:type="spellEnd"/>
            <w:r w:rsidRPr="00A349C3">
              <w:rPr>
                <w:rFonts w:ascii="Arial" w:hAnsi="Arial"/>
                <w:i/>
                <w:sz w:val="18"/>
              </w:rPr>
              <w:t xml:space="preserve"> </w:t>
            </w:r>
            <w:r w:rsidRPr="00A349C3">
              <w:rPr>
                <w:rFonts w:ascii="Arial" w:hAnsi="Arial"/>
                <w:sz w:val="18"/>
              </w:rPr>
              <w:t>are absent, the UE assumes that the broadcast assistance data content changes at every broadcast interval.</w:t>
            </w:r>
          </w:p>
        </w:tc>
      </w:tr>
      <w:tr w:rsidR="00A349C3" w:rsidRPr="00A349C3" w14:paraId="2733947C" w14:textId="77777777" w:rsidTr="00816E1F">
        <w:trPr>
          <w:cantSplit/>
        </w:trPr>
        <w:tc>
          <w:tcPr>
            <w:tcW w:w="9639" w:type="dxa"/>
          </w:tcPr>
          <w:p w14:paraId="4BB81E5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expirationTime</w:t>
            </w:r>
            <w:proofErr w:type="spellEnd"/>
          </w:p>
          <w:p w14:paraId="71716B7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This field indicates how long the broadcast assistance data content </w:t>
            </w:r>
            <w:r w:rsidRPr="00A349C3">
              <w:rPr>
                <w:rFonts w:ascii="Arial" w:hAnsi="Arial"/>
                <w:iCs/>
                <w:sz w:val="18"/>
              </w:rPr>
              <w:t xml:space="preserve">is valid. </w:t>
            </w:r>
            <w:r w:rsidRPr="00A349C3">
              <w:rPr>
                <w:rFonts w:ascii="Arial" w:hAnsi="Arial"/>
                <w:sz w:val="18"/>
              </w:rPr>
              <w:t>It is specified as UTC time and indicates when the broadcast assistance data content will expire.</w:t>
            </w:r>
          </w:p>
        </w:tc>
      </w:tr>
      <w:tr w:rsidR="00A349C3" w:rsidRPr="00A349C3" w14:paraId="30107E8A" w14:textId="77777777" w:rsidTr="00816E1F">
        <w:trPr>
          <w:cantSplit/>
        </w:trPr>
        <w:tc>
          <w:tcPr>
            <w:tcW w:w="9639" w:type="dxa"/>
          </w:tcPr>
          <w:p w14:paraId="00D4290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cipheringKeyData</w:t>
            </w:r>
            <w:proofErr w:type="spellEnd"/>
          </w:p>
          <w:p w14:paraId="66359135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If present, indicates that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octet string is ciphered.</w:t>
            </w:r>
          </w:p>
        </w:tc>
      </w:tr>
      <w:tr w:rsidR="00A349C3" w:rsidRPr="00A349C3" w14:paraId="43D28EC7" w14:textId="77777777" w:rsidTr="00816E1F">
        <w:trPr>
          <w:cantSplit/>
        </w:trPr>
        <w:tc>
          <w:tcPr>
            <w:tcW w:w="9639" w:type="dxa"/>
          </w:tcPr>
          <w:p w14:paraId="03D342BD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segmentationInfo</w:t>
            </w:r>
            <w:proofErr w:type="spellEnd"/>
          </w:p>
          <w:p w14:paraId="5AB3EE87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If present, indicates that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is one of many segments.</w:t>
            </w:r>
          </w:p>
        </w:tc>
      </w:tr>
      <w:tr w:rsidR="00A349C3" w:rsidRPr="00A349C3" w14:paraId="6190CCA2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C4B0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assistanceDataElement</w:t>
            </w:r>
            <w:proofErr w:type="spellEnd"/>
          </w:p>
          <w:p w14:paraId="7597F4A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A349C3">
              <w:rPr>
                <w:rFonts w:ascii="Arial" w:hAnsi="Arial"/>
                <w:i/>
                <w:sz w:val="18"/>
              </w:rPr>
              <w:t>assistanceDataElement</w:t>
            </w:r>
            <w:proofErr w:type="spellEnd"/>
            <w:r w:rsidRPr="00A349C3">
              <w:rPr>
                <w:rFonts w:ascii="Arial" w:hAnsi="Arial"/>
                <w:sz w:val="18"/>
              </w:rPr>
              <w:t xml:space="preserve"> OCTET STRING depends on the </w:t>
            </w:r>
            <w:proofErr w:type="spellStart"/>
            <w:r w:rsidRPr="00A349C3">
              <w:rPr>
                <w:rFonts w:ascii="Arial" w:hAnsi="Arial"/>
                <w:i/>
                <w:sz w:val="18"/>
              </w:rPr>
              <w:t>posSibType</w:t>
            </w:r>
            <w:proofErr w:type="spellEnd"/>
            <w:r w:rsidRPr="00A349C3">
              <w:rPr>
                <w:rFonts w:ascii="Arial" w:hAnsi="Arial"/>
                <w:i/>
                <w:sz w:val="18"/>
              </w:rPr>
              <w:t xml:space="preserve"> </w:t>
            </w:r>
            <w:r w:rsidRPr="00A349C3">
              <w:rPr>
                <w:rFonts w:ascii="Arial" w:hAnsi="Arial"/>
                <w:sz w:val="18"/>
              </w:rPr>
              <w:t>and is specified in Table 7.2-1. NOTE.</w:t>
            </w:r>
          </w:p>
        </w:tc>
      </w:tr>
      <w:tr w:rsidR="00A349C3" w:rsidRPr="00A349C3" w14:paraId="0D6DFA72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73E58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cipherSetID</w:t>
            </w:r>
          </w:p>
          <w:p w14:paraId="2FEF612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identifies a cipher set comprising a cipher key value and the first component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of the initial counter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1.</w:t>
            </w:r>
          </w:p>
        </w:tc>
      </w:tr>
      <w:tr w:rsidR="00A349C3" w:rsidRPr="00A349C3" w14:paraId="489548E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2D9784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d0</w:t>
            </w:r>
          </w:p>
          <w:p w14:paraId="231A9452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provides the second component for the initial ciphering counter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 w:rsidRPr="00A349C3">
              <w:rPr>
                <w:rFonts w:ascii="Arial" w:hAnsi="Arial" w:cs="Arial"/>
                <w:sz w:val="18"/>
              </w:rPr>
              <w:t>least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significant bit positions to achieve 128 bits.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is then obtained from 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and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(defined by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cipherSetID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as:</w:t>
            </w:r>
          </w:p>
          <w:p w14:paraId="4DB8E0CF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= (D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+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mod 2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perscript"/>
                <w:lang w:eastAsia="en-GB"/>
              </w:rPr>
              <w:t>128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(with all values treated as non-negative integers).</w:t>
            </w:r>
          </w:p>
        </w:tc>
      </w:tr>
      <w:tr w:rsidR="00A349C3" w:rsidRPr="00A349C3" w14:paraId="7AEEA18F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1BA33C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segmentationOption</w:t>
            </w:r>
            <w:proofErr w:type="spellEnd"/>
          </w:p>
          <w:p w14:paraId="1952074C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the used segmentation option. </w:t>
            </w:r>
          </w:p>
        </w:tc>
      </w:tr>
      <w:tr w:rsidR="00A349C3" w:rsidRPr="00A349C3" w14:paraId="3486447B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8D89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assistanceDataSegmentType</w:t>
            </w:r>
            <w:proofErr w:type="spellEnd"/>
          </w:p>
          <w:p w14:paraId="615928FC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whether the included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segment is the last segment or not.</w:t>
            </w:r>
          </w:p>
        </w:tc>
      </w:tr>
      <w:tr w:rsidR="00A349C3" w:rsidRPr="00A349C3" w14:paraId="775052A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E02F8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assistanceDataSegmentNumber</w:t>
            </w:r>
            <w:proofErr w:type="spellEnd"/>
          </w:p>
          <w:p w14:paraId="34C4A73B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hAnsi="Arial"/>
                <w:sz w:val="18"/>
              </w:rPr>
              <w:t xml:space="preserve">Segment number of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assistanceDataElement</w:t>
            </w:r>
            <w:r w:rsidRPr="00A349C3">
              <w:rPr>
                <w:rFonts w:ascii="Arial" w:hAnsi="Arial"/>
                <w:sz w:val="18"/>
              </w:rPr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</w:tbl>
    <w:p w14:paraId="5F80CBA7" w14:textId="77777777" w:rsidR="00A349C3" w:rsidRPr="00A349C3" w:rsidRDefault="00A349C3" w:rsidP="00A349C3"/>
    <w:p w14:paraId="6B11BBFA" w14:textId="77777777" w:rsidR="00A349C3" w:rsidRPr="00A349C3" w:rsidRDefault="00A349C3" w:rsidP="00A349C3">
      <w:pPr>
        <w:keepLines/>
        <w:ind w:left="1135" w:hanging="851"/>
      </w:pPr>
      <w:r w:rsidRPr="00A349C3">
        <w:t>NOTE:</w:t>
      </w:r>
      <w:r w:rsidRPr="00A349C3">
        <w:tab/>
        <w:t xml:space="preserve">For example,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36.331 [12] and TS 38.331 [35] indicates '</w:t>
      </w:r>
      <w:r w:rsidRPr="00A349C3">
        <w:rPr>
          <w:i/>
        </w:rPr>
        <w:t>posSibType1-7</w:t>
      </w:r>
      <w:r w:rsidRPr="00A349C3">
        <w:t xml:space="preserve">',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OCTET STRING includes the LPP IE </w:t>
      </w:r>
      <w:r w:rsidRPr="00A349C3">
        <w:rPr>
          <w:i/>
        </w:rPr>
        <w:t>GNSS</w:t>
      </w:r>
      <w:r w:rsidRPr="00A349C3">
        <w:rPr>
          <w:i/>
        </w:rPr>
        <w:noBreakHyphen/>
        <w:t>RTK</w:t>
      </w:r>
      <w:r w:rsidRPr="00A349C3">
        <w:rPr>
          <w:i/>
        </w:rPr>
        <w:noBreakHyphen/>
      </w:r>
      <w:proofErr w:type="spellStart"/>
      <w:r w:rsidRPr="00A349C3">
        <w:rPr>
          <w:i/>
        </w:rPr>
        <w:t>AuxiliaryStationData</w:t>
      </w:r>
      <w:proofErr w:type="spellEnd"/>
      <w:r w:rsidRPr="00A349C3">
        <w:t>.</w:t>
      </w:r>
    </w:p>
    <w:p w14:paraId="22655EC2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8" w:name="_Toc27765474"/>
      <w:bookmarkStart w:id="69" w:name="_Toc37681256"/>
      <w:bookmarkStart w:id="70" w:name="_Toc46486833"/>
      <w:bookmarkStart w:id="71" w:name="_Toc52547178"/>
      <w:bookmarkStart w:id="72" w:name="_Toc52547708"/>
      <w:bookmarkStart w:id="73" w:name="_Toc52548238"/>
      <w:bookmarkStart w:id="74" w:name="_Toc52548768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snapToGrid w:val="0"/>
          <w:sz w:val="24"/>
          <w:lang w:eastAsia="ja-JP"/>
        </w:rPr>
        <w:t>OTDOA-UE-Assisted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25F0F28C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snapToGrid w:val="0"/>
        </w:rPr>
        <w:t>OTDOA-UE-Assisted</w:t>
      </w:r>
      <w:r w:rsidRPr="00A349C3">
        <w:rPr>
          <w:i/>
          <w:noProof/>
        </w:rPr>
        <w:t xml:space="preserve"> </w:t>
      </w:r>
      <w:r w:rsidRPr="00A349C3">
        <w:t xml:space="preserve">is used in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36.331 [12] indicates '</w:t>
      </w:r>
      <w:r w:rsidRPr="00A349C3">
        <w:rPr>
          <w:i/>
        </w:rPr>
        <w:t>posSibType3-1</w:t>
      </w:r>
      <w:r w:rsidRPr="00A349C3">
        <w:t>'.</w:t>
      </w:r>
    </w:p>
    <w:p w14:paraId="2795B5E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357159D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0093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OTDOA-UE-Assisted-r15 ::= SEQUENCE {</w:t>
      </w:r>
    </w:p>
    <w:p w14:paraId="28BE256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>otdoa-ReferenceCellInfo-r15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OTDOA-ReferenceCellInfo,</w:t>
      </w:r>
    </w:p>
    <w:p w14:paraId="21AC95A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otdoa-NeighbourCellInfo-r15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OTDOA-NeighbourCellInfoList,</w:t>
      </w:r>
    </w:p>
    <w:p w14:paraId="74F660A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2AE745A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0568071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4B4A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1AF34675" w14:textId="77777777" w:rsidR="00A349C3" w:rsidRPr="00A349C3" w:rsidRDefault="00A349C3" w:rsidP="00A349C3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349C3" w:rsidRPr="00A349C3" w14:paraId="728E291A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2BD8B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OTDOA-UE-Assisted</w:t>
            </w:r>
            <w:r w:rsidRPr="00A349C3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349C3" w:rsidRPr="00A349C3" w14:paraId="5B974B78" w14:textId="77777777" w:rsidTr="00816E1F">
        <w:trPr>
          <w:cantSplit/>
        </w:trPr>
        <w:tc>
          <w:tcPr>
            <w:tcW w:w="9639" w:type="dxa"/>
          </w:tcPr>
          <w:p w14:paraId="52CBBFB6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otdoa-ReferenceCellInfo</w:t>
            </w:r>
            <w:proofErr w:type="spellEnd"/>
          </w:p>
          <w:p w14:paraId="6D867DDC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OTDOA-ReferenceCellInfo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  <w:tr w:rsidR="00A349C3" w:rsidRPr="00A349C3" w14:paraId="14C96A69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71FD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otdoa-NeighbourCellInfo</w:t>
            </w:r>
            <w:proofErr w:type="spellEnd"/>
          </w:p>
          <w:p w14:paraId="1BCCA457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OTDOA-NeighbourCellInfoList </w:t>
            </w:r>
            <w:r w:rsidRPr="00A349C3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</w:tbl>
    <w:p w14:paraId="0E03F898" w14:textId="77777777" w:rsidR="00A349C3" w:rsidRPr="00A349C3" w:rsidRDefault="00A349C3" w:rsidP="00A349C3"/>
    <w:p w14:paraId="49648668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5" w:name="_Toc5724570"/>
      <w:bookmarkStart w:id="76" w:name="_Toc37681258"/>
      <w:bookmarkStart w:id="77" w:name="_Toc46486834"/>
      <w:bookmarkStart w:id="78" w:name="_Toc52547179"/>
      <w:bookmarkStart w:id="79" w:name="_Toc52547709"/>
      <w:bookmarkStart w:id="80" w:name="_Toc52548239"/>
      <w:bookmarkStart w:id="81" w:name="_Toc52548769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bookmarkEnd w:id="75"/>
      <w:r w:rsidRPr="00A349C3">
        <w:rPr>
          <w:rFonts w:ascii="Arial" w:hAnsi="Arial"/>
          <w:i/>
          <w:iCs/>
          <w:sz w:val="24"/>
          <w:lang w:eastAsia="ja-JP"/>
        </w:rPr>
        <w:t>NR-</w:t>
      </w:r>
      <w:r w:rsidRPr="00A349C3">
        <w:rPr>
          <w:rFonts w:ascii="Arial" w:hAnsi="Arial"/>
          <w:i/>
          <w:snapToGrid w:val="0"/>
          <w:sz w:val="24"/>
          <w:lang w:eastAsia="ja-JP"/>
        </w:rPr>
        <w:t>UEB-TRP-</w:t>
      </w:r>
      <w:proofErr w:type="spellStart"/>
      <w:r w:rsidRPr="00A349C3">
        <w:rPr>
          <w:rFonts w:ascii="Arial" w:hAnsi="Arial"/>
          <w:i/>
          <w:snapToGrid w:val="0"/>
          <w:sz w:val="24"/>
          <w:lang w:eastAsia="ja-JP"/>
        </w:rPr>
        <w:t>LocationData</w:t>
      </w:r>
      <w:bookmarkEnd w:id="76"/>
      <w:bookmarkEnd w:id="77"/>
      <w:bookmarkEnd w:id="78"/>
      <w:bookmarkEnd w:id="79"/>
      <w:bookmarkEnd w:id="80"/>
      <w:bookmarkEnd w:id="81"/>
      <w:proofErr w:type="spellEnd"/>
    </w:p>
    <w:p w14:paraId="30851D8C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iCs/>
        </w:rPr>
        <w:t>NR-</w:t>
      </w:r>
      <w:r w:rsidRPr="00A349C3">
        <w:rPr>
          <w:i/>
          <w:snapToGrid w:val="0"/>
        </w:rPr>
        <w:t>UEB-TRP-</w:t>
      </w:r>
      <w:proofErr w:type="spellStart"/>
      <w:r w:rsidRPr="00A349C3">
        <w:rPr>
          <w:i/>
          <w:snapToGrid w:val="0"/>
        </w:rPr>
        <w:t>LocationData</w:t>
      </w:r>
      <w:proofErr w:type="spellEnd"/>
      <w:r w:rsidRPr="00A349C3">
        <w:t xml:space="preserve"> is used in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38.331 [35] indicates '</w:t>
      </w:r>
      <w:r w:rsidRPr="00A349C3">
        <w:rPr>
          <w:i/>
        </w:rPr>
        <w:t>posSibType6-2</w:t>
      </w:r>
      <w:r w:rsidRPr="00A349C3">
        <w:t>'.</w:t>
      </w:r>
    </w:p>
    <w:p w14:paraId="7DCB4E8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7B91C7D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BB78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lastRenderedPageBreak/>
        <w:t>NR-UEB-TRP-LocationData-r16 ::= SEQUENCE {</w:t>
      </w:r>
    </w:p>
    <w:p w14:paraId="30AB9F3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 xml:space="preserve">nr-trp-LocationInfo-r16 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NR-TRP-LocationInfo-r16,</w:t>
      </w:r>
    </w:p>
    <w:p w14:paraId="4307C22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nr-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>dl-prs-BeamInfo-r16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NR-DL-PRS-BeamInfo-r16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-- Need ON</w:t>
      </w:r>
    </w:p>
    <w:p w14:paraId="1BB0C683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67BC4FB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3E4B7EFE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3A9BE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31A3C533" w14:textId="77777777" w:rsidR="00A349C3" w:rsidRPr="00A349C3" w:rsidRDefault="00A349C3" w:rsidP="00A349C3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349C3" w:rsidRPr="00A349C3" w14:paraId="59F992CD" w14:textId="77777777" w:rsidTr="00816E1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D11402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NR-UEB-TRP-</w:t>
            </w:r>
            <w:proofErr w:type="spellStart"/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LocationData</w:t>
            </w:r>
            <w:proofErr w:type="spellEnd"/>
            <w:r w:rsidRPr="00A349C3">
              <w:rPr>
                <w:rFonts w:ascii="Arial" w:hAnsi="Arial"/>
                <w:b/>
                <w:sz w:val="18"/>
              </w:rPr>
              <w:t xml:space="preserve"> 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349C3" w:rsidRPr="00A349C3" w14:paraId="7FE4D550" w14:textId="77777777" w:rsidTr="00816E1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1A8E6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trp</w:t>
            </w:r>
            <w:proofErr w:type="spellEnd"/>
            <w:r w:rsidRPr="00A349C3">
              <w:rPr>
                <w:rFonts w:ascii="Arial" w:hAnsi="Arial"/>
                <w:b/>
                <w:i/>
                <w:sz w:val="18"/>
              </w:rPr>
              <w:t>-</w:t>
            </w: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LocationInfo</w:t>
            </w:r>
            <w:proofErr w:type="spellEnd"/>
          </w:p>
          <w:p w14:paraId="4739650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>TRP-</w:t>
            </w:r>
            <w:proofErr w:type="spellStart"/>
            <w:r w:rsidRPr="00A349C3">
              <w:rPr>
                <w:rFonts w:ascii="Arial" w:hAnsi="Arial"/>
                <w:i/>
                <w:noProof/>
                <w:sz w:val="18"/>
              </w:rPr>
              <w:t>LocationInfo</w:t>
            </w:r>
            <w:proofErr w:type="spellEnd"/>
            <w:r w:rsidRPr="00A349C3">
              <w:rPr>
                <w:rFonts w:ascii="Arial" w:hAnsi="Arial"/>
                <w:i/>
                <w:noProof/>
                <w:sz w:val="18"/>
              </w:rPr>
              <w:t xml:space="preserve">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  <w:tr w:rsidR="00A349C3" w:rsidRPr="00A349C3" w14:paraId="33A0535A" w14:textId="77777777" w:rsidTr="00816E1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D86B3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nr-dl-</w:t>
            </w:r>
            <w:proofErr w:type="spellStart"/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prs</w:t>
            </w:r>
            <w:proofErr w:type="spellEnd"/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-</w:t>
            </w:r>
            <w:proofErr w:type="spellStart"/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BeamInfo</w:t>
            </w:r>
            <w:proofErr w:type="spellEnd"/>
          </w:p>
          <w:p w14:paraId="7196720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DL-PRS-Beam-Info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</w:tbl>
    <w:p w14:paraId="28AA6629" w14:textId="77777777" w:rsidR="00A349C3" w:rsidRPr="00A349C3" w:rsidRDefault="00A349C3" w:rsidP="00A349C3"/>
    <w:p w14:paraId="2C1DEACB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2" w:name="_Toc37681259"/>
      <w:bookmarkStart w:id="83" w:name="_Toc46486835"/>
      <w:bookmarkStart w:id="84" w:name="_Toc52547180"/>
      <w:bookmarkStart w:id="85" w:name="_Toc52547710"/>
      <w:bookmarkStart w:id="86" w:name="_Toc52548240"/>
      <w:bookmarkStart w:id="87" w:name="_Toc52548770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iCs/>
          <w:sz w:val="24"/>
          <w:lang w:eastAsia="ja-JP"/>
        </w:rPr>
        <w:t>NR-</w:t>
      </w:r>
      <w:r w:rsidRPr="00A349C3">
        <w:rPr>
          <w:rFonts w:ascii="Arial" w:hAnsi="Arial"/>
          <w:i/>
          <w:snapToGrid w:val="0"/>
          <w:sz w:val="24"/>
          <w:lang w:eastAsia="ja-JP"/>
        </w:rPr>
        <w:t>UEB-TRP-RTD-Info</w:t>
      </w:r>
      <w:bookmarkEnd w:id="82"/>
      <w:bookmarkEnd w:id="83"/>
      <w:bookmarkEnd w:id="84"/>
      <w:bookmarkEnd w:id="85"/>
      <w:bookmarkEnd w:id="86"/>
      <w:bookmarkEnd w:id="87"/>
    </w:p>
    <w:p w14:paraId="12C5348E" w14:textId="77777777" w:rsidR="00A349C3" w:rsidRPr="00A349C3" w:rsidRDefault="00A349C3" w:rsidP="00A349C3">
      <w:r w:rsidRPr="00A349C3">
        <w:t xml:space="preserve">The IE </w:t>
      </w:r>
      <w:bookmarkStart w:id="88" w:name="_Hlk13714990"/>
      <w:r w:rsidRPr="00A349C3">
        <w:rPr>
          <w:i/>
          <w:iCs/>
        </w:rPr>
        <w:t>NR-</w:t>
      </w:r>
      <w:r w:rsidRPr="00A349C3">
        <w:rPr>
          <w:i/>
          <w:snapToGrid w:val="0"/>
        </w:rPr>
        <w:t>UEB-TRP-RTD-Info</w:t>
      </w:r>
      <w:r w:rsidRPr="00A349C3">
        <w:t xml:space="preserve"> </w:t>
      </w:r>
      <w:bookmarkEnd w:id="88"/>
      <w:r w:rsidRPr="00A349C3">
        <w:t xml:space="preserve">is used in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38.331 [35] indicates '</w:t>
      </w:r>
      <w:r w:rsidRPr="00A349C3">
        <w:rPr>
          <w:i/>
        </w:rPr>
        <w:t>posSibType6-3</w:t>
      </w:r>
      <w:r w:rsidRPr="00A349C3">
        <w:t>'.</w:t>
      </w:r>
    </w:p>
    <w:p w14:paraId="327DF80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25A06F6C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F3E0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NR-UEB-TRP-RTD-Info-r16 ::= SEQUENCE {</w:t>
      </w:r>
    </w:p>
    <w:p w14:paraId="0D5B6A7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nr-rtd-Info-r16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NR-RTD-Info-r16,</w:t>
      </w:r>
    </w:p>
    <w:p w14:paraId="070F00A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65983EA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1CA8C43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D591D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10D0782B" w14:textId="77777777" w:rsidR="00A349C3" w:rsidRPr="00A349C3" w:rsidRDefault="00A349C3" w:rsidP="00A349C3">
      <w:pPr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349C3" w:rsidRPr="00A349C3" w14:paraId="6C4ABF71" w14:textId="77777777" w:rsidTr="00816E1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EB9CD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UEB-TRP-RTD-Info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349C3" w:rsidRPr="00A349C3" w14:paraId="0BFF9ABF" w14:textId="77777777" w:rsidTr="00816E1F">
        <w:trPr>
          <w:cantSplit/>
        </w:trPr>
        <w:tc>
          <w:tcPr>
            <w:tcW w:w="9630" w:type="dxa"/>
          </w:tcPr>
          <w:p w14:paraId="0A9F475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rtd</w:t>
            </w:r>
            <w:proofErr w:type="spellEnd"/>
            <w:r w:rsidRPr="00A349C3">
              <w:rPr>
                <w:rFonts w:ascii="Arial" w:hAnsi="Arial"/>
                <w:b/>
                <w:i/>
                <w:sz w:val="18"/>
              </w:rPr>
              <w:t>-Info</w:t>
            </w:r>
          </w:p>
          <w:p w14:paraId="1B7FAC3F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RTD-Info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</w:tbl>
    <w:p w14:paraId="6159F572" w14:textId="77777777" w:rsidR="005A5C05" w:rsidRPr="005A5C05" w:rsidRDefault="005A5C05" w:rsidP="005A5C05"/>
    <w:bookmarkEnd w:id="59"/>
    <w:p w14:paraId="5DBC37F8" w14:textId="77777777" w:rsidR="00F01CF3" w:rsidRPr="00715AD3" w:rsidRDefault="00F01CF3" w:rsidP="00F01CF3">
      <w:pPr>
        <w:rPr>
          <w:ins w:id="89" w:author="Ericsson" w:date="2020-10-07T19:13:00Z"/>
          <w:noProof/>
        </w:rPr>
      </w:pPr>
    </w:p>
    <w:p w14:paraId="18BBFEEF" w14:textId="01376692" w:rsidR="00F01CF3" w:rsidRPr="00715AD3" w:rsidRDefault="00F01CF3" w:rsidP="00F01CF3">
      <w:pPr>
        <w:pStyle w:val="Heading4"/>
        <w:rPr>
          <w:ins w:id="90" w:author="Ericsson" w:date="2020-10-07T19:13:00Z"/>
          <w:i/>
          <w:noProof/>
        </w:rPr>
      </w:pPr>
      <w:bookmarkStart w:id="91" w:name="_Toc27765465"/>
      <w:ins w:id="92" w:author="Ericsson" w:date="2020-10-07T19:13:00Z">
        <w:r w:rsidRPr="00715AD3">
          <w:rPr>
            <w:i/>
            <w:noProof/>
          </w:rPr>
          <w:t>–</w:t>
        </w:r>
        <w:r w:rsidRPr="00715AD3">
          <w:rPr>
            <w:i/>
            <w:noProof/>
          </w:rPr>
          <w:tab/>
          <w:t>End of LPP-</w:t>
        </w:r>
        <w:r>
          <w:rPr>
            <w:i/>
            <w:noProof/>
          </w:rPr>
          <w:t>Broadcast</w:t>
        </w:r>
        <w:r w:rsidRPr="00715AD3">
          <w:rPr>
            <w:i/>
            <w:noProof/>
          </w:rPr>
          <w:t>-Definitions</w:t>
        </w:r>
        <w:bookmarkEnd w:id="91"/>
      </w:ins>
    </w:p>
    <w:p w14:paraId="7F2FE87E" w14:textId="77777777" w:rsidR="00F01CF3" w:rsidRPr="00715AD3" w:rsidRDefault="00F01CF3" w:rsidP="00F01CF3">
      <w:pPr>
        <w:pStyle w:val="PL"/>
        <w:shd w:val="clear" w:color="auto" w:fill="E6E6E6"/>
        <w:rPr>
          <w:ins w:id="93" w:author="Ericsson" w:date="2020-10-07T19:13:00Z"/>
        </w:rPr>
      </w:pPr>
      <w:ins w:id="94" w:author="Ericsson" w:date="2020-10-07T19:13:00Z">
        <w:r w:rsidRPr="00715AD3">
          <w:t>-- ASN1START</w:t>
        </w:r>
      </w:ins>
    </w:p>
    <w:p w14:paraId="6BF72986" w14:textId="77777777" w:rsidR="00F01CF3" w:rsidRPr="00715AD3" w:rsidRDefault="00F01CF3" w:rsidP="00F01CF3">
      <w:pPr>
        <w:pStyle w:val="PL"/>
        <w:shd w:val="clear" w:color="auto" w:fill="E6E6E6"/>
        <w:rPr>
          <w:ins w:id="95" w:author="Ericsson" w:date="2020-10-07T19:13:00Z"/>
        </w:rPr>
      </w:pPr>
    </w:p>
    <w:p w14:paraId="0400EE59" w14:textId="77777777" w:rsidR="00F01CF3" w:rsidRPr="00715AD3" w:rsidRDefault="00F01CF3" w:rsidP="00F01CF3">
      <w:pPr>
        <w:pStyle w:val="PL"/>
        <w:shd w:val="clear" w:color="auto" w:fill="E6E6E6"/>
        <w:outlineLvl w:val="0"/>
        <w:rPr>
          <w:ins w:id="96" w:author="Ericsson" w:date="2020-10-07T19:13:00Z"/>
        </w:rPr>
      </w:pPr>
      <w:ins w:id="97" w:author="Ericsson" w:date="2020-10-07T19:13:00Z">
        <w:r w:rsidRPr="00715AD3">
          <w:t>END</w:t>
        </w:r>
      </w:ins>
    </w:p>
    <w:p w14:paraId="32C478C4" w14:textId="77777777" w:rsidR="00F01CF3" w:rsidRPr="00715AD3" w:rsidRDefault="00F01CF3" w:rsidP="00F01CF3">
      <w:pPr>
        <w:pStyle w:val="PL"/>
        <w:shd w:val="clear" w:color="auto" w:fill="E6E6E6"/>
        <w:rPr>
          <w:ins w:id="98" w:author="Ericsson" w:date="2020-10-07T19:13:00Z"/>
        </w:rPr>
      </w:pPr>
    </w:p>
    <w:p w14:paraId="3659C607" w14:textId="77777777" w:rsidR="00F01CF3" w:rsidRPr="00715AD3" w:rsidRDefault="00F01CF3" w:rsidP="00F01CF3">
      <w:pPr>
        <w:pStyle w:val="PL"/>
        <w:shd w:val="clear" w:color="auto" w:fill="E6E6E6"/>
        <w:rPr>
          <w:ins w:id="99" w:author="Ericsson" w:date="2020-10-07T19:13:00Z"/>
        </w:rPr>
      </w:pPr>
      <w:ins w:id="100" w:author="Ericsson" w:date="2020-10-07T19:13:00Z">
        <w:r w:rsidRPr="00715AD3">
          <w:t>-- ASN1STOP</w:t>
        </w:r>
      </w:ins>
    </w:p>
    <w:p w14:paraId="2D0ED7AE" w14:textId="239181B8" w:rsidR="00F01CF3" w:rsidRDefault="00F01CF3" w:rsidP="00F01CF3"/>
    <w:p w14:paraId="61B324B7" w14:textId="48FB438A" w:rsidR="001E3377" w:rsidRPr="004C6D54" w:rsidRDefault="001E3377" w:rsidP="001E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02A2678" w14:textId="77777777" w:rsidR="001E3377" w:rsidRPr="00715AD3" w:rsidRDefault="001E3377" w:rsidP="00F01CF3">
      <w:pPr>
        <w:rPr>
          <w:ins w:id="101" w:author="Ericsson" w:date="2020-10-07T19:13:00Z"/>
        </w:rPr>
      </w:pPr>
    </w:p>
    <w:p w14:paraId="4C0E5D44" w14:textId="77777777" w:rsidR="00A46D28" w:rsidRDefault="00A46D28">
      <w:pPr>
        <w:rPr>
          <w:noProof/>
        </w:rPr>
      </w:pPr>
    </w:p>
    <w:sectPr w:rsidR="00A46D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B4DB3" w14:textId="77777777" w:rsidR="004A15F4" w:rsidRDefault="004A15F4">
      <w:r>
        <w:separator/>
      </w:r>
    </w:p>
  </w:endnote>
  <w:endnote w:type="continuationSeparator" w:id="0">
    <w:p w14:paraId="6B4217D1" w14:textId="77777777" w:rsidR="004A15F4" w:rsidRDefault="004A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93DE" w14:textId="77777777" w:rsidR="004A15F4" w:rsidRDefault="004A15F4">
      <w:r>
        <w:separator/>
      </w:r>
    </w:p>
  </w:footnote>
  <w:footnote w:type="continuationSeparator" w:id="0">
    <w:p w14:paraId="6024161E" w14:textId="77777777" w:rsidR="004A15F4" w:rsidRDefault="004A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32"/>
    <w:rsid w:val="00022E4A"/>
    <w:rsid w:val="00037DC2"/>
    <w:rsid w:val="00046A5B"/>
    <w:rsid w:val="00081E29"/>
    <w:rsid w:val="000A2D57"/>
    <w:rsid w:val="000A6394"/>
    <w:rsid w:val="000B7FED"/>
    <w:rsid w:val="000C038A"/>
    <w:rsid w:val="000C6598"/>
    <w:rsid w:val="000D44B3"/>
    <w:rsid w:val="00125525"/>
    <w:rsid w:val="00145D43"/>
    <w:rsid w:val="00192C46"/>
    <w:rsid w:val="001A002E"/>
    <w:rsid w:val="001A08B3"/>
    <w:rsid w:val="001A7B60"/>
    <w:rsid w:val="001B52F0"/>
    <w:rsid w:val="001B7A65"/>
    <w:rsid w:val="001C476E"/>
    <w:rsid w:val="001E3377"/>
    <w:rsid w:val="001E41F3"/>
    <w:rsid w:val="002072D6"/>
    <w:rsid w:val="0026004D"/>
    <w:rsid w:val="002640DD"/>
    <w:rsid w:val="002676BB"/>
    <w:rsid w:val="00275D12"/>
    <w:rsid w:val="00284FEB"/>
    <w:rsid w:val="002860C4"/>
    <w:rsid w:val="002862A3"/>
    <w:rsid w:val="002B5741"/>
    <w:rsid w:val="002E472E"/>
    <w:rsid w:val="002E5E08"/>
    <w:rsid w:val="00305409"/>
    <w:rsid w:val="003217AE"/>
    <w:rsid w:val="003609EF"/>
    <w:rsid w:val="0036231A"/>
    <w:rsid w:val="00374DD4"/>
    <w:rsid w:val="003E1A36"/>
    <w:rsid w:val="003F1987"/>
    <w:rsid w:val="00410371"/>
    <w:rsid w:val="0042026F"/>
    <w:rsid w:val="004242F1"/>
    <w:rsid w:val="00445F08"/>
    <w:rsid w:val="004602F8"/>
    <w:rsid w:val="0049139B"/>
    <w:rsid w:val="004A15F4"/>
    <w:rsid w:val="004B171B"/>
    <w:rsid w:val="004B75B7"/>
    <w:rsid w:val="004B7809"/>
    <w:rsid w:val="004C5BA7"/>
    <w:rsid w:val="004C633E"/>
    <w:rsid w:val="004F2BFA"/>
    <w:rsid w:val="00512817"/>
    <w:rsid w:val="0051580D"/>
    <w:rsid w:val="00532AA7"/>
    <w:rsid w:val="00547111"/>
    <w:rsid w:val="00592D74"/>
    <w:rsid w:val="005A5C05"/>
    <w:rsid w:val="005D60EC"/>
    <w:rsid w:val="005E2C44"/>
    <w:rsid w:val="0061262D"/>
    <w:rsid w:val="00621188"/>
    <w:rsid w:val="006257ED"/>
    <w:rsid w:val="0066324B"/>
    <w:rsid w:val="00665C47"/>
    <w:rsid w:val="00695808"/>
    <w:rsid w:val="006B46FB"/>
    <w:rsid w:val="006E21FB"/>
    <w:rsid w:val="007420E7"/>
    <w:rsid w:val="00747A01"/>
    <w:rsid w:val="00760CAA"/>
    <w:rsid w:val="00767C2F"/>
    <w:rsid w:val="00792342"/>
    <w:rsid w:val="007977A8"/>
    <w:rsid w:val="007B512A"/>
    <w:rsid w:val="007C2097"/>
    <w:rsid w:val="007D6A07"/>
    <w:rsid w:val="007F7259"/>
    <w:rsid w:val="008040A8"/>
    <w:rsid w:val="0082622D"/>
    <w:rsid w:val="008279FA"/>
    <w:rsid w:val="008626E7"/>
    <w:rsid w:val="00865AED"/>
    <w:rsid w:val="00870EE7"/>
    <w:rsid w:val="008863B9"/>
    <w:rsid w:val="00897314"/>
    <w:rsid w:val="008A45A6"/>
    <w:rsid w:val="008E377D"/>
    <w:rsid w:val="008F0211"/>
    <w:rsid w:val="008F3789"/>
    <w:rsid w:val="008F686C"/>
    <w:rsid w:val="009148DE"/>
    <w:rsid w:val="00936339"/>
    <w:rsid w:val="00941E30"/>
    <w:rsid w:val="009777D9"/>
    <w:rsid w:val="00991B88"/>
    <w:rsid w:val="009A5753"/>
    <w:rsid w:val="009A579D"/>
    <w:rsid w:val="009E3297"/>
    <w:rsid w:val="009F734F"/>
    <w:rsid w:val="00A246B6"/>
    <w:rsid w:val="00A349C3"/>
    <w:rsid w:val="00A46D28"/>
    <w:rsid w:val="00A47E70"/>
    <w:rsid w:val="00A50CF0"/>
    <w:rsid w:val="00A7671C"/>
    <w:rsid w:val="00AA2CBC"/>
    <w:rsid w:val="00AC5820"/>
    <w:rsid w:val="00AD1CD8"/>
    <w:rsid w:val="00AD40BF"/>
    <w:rsid w:val="00B17520"/>
    <w:rsid w:val="00B258BB"/>
    <w:rsid w:val="00B4243C"/>
    <w:rsid w:val="00B44040"/>
    <w:rsid w:val="00B67B97"/>
    <w:rsid w:val="00B9231D"/>
    <w:rsid w:val="00B968C8"/>
    <w:rsid w:val="00BA3EC5"/>
    <w:rsid w:val="00BA51D9"/>
    <w:rsid w:val="00BB5DFC"/>
    <w:rsid w:val="00BD279D"/>
    <w:rsid w:val="00BD6BB8"/>
    <w:rsid w:val="00C0365A"/>
    <w:rsid w:val="00C22CCE"/>
    <w:rsid w:val="00C30D66"/>
    <w:rsid w:val="00C66BA2"/>
    <w:rsid w:val="00C930B7"/>
    <w:rsid w:val="00C95985"/>
    <w:rsid w:val="00C96466"/>
    <w:rsid w:val="00CB013C"/>
    <w:rsid w:val="00CB2C94"/>
    <w:rsid w:val="00CC1E18"/>
    <w:rsid w:val="00CC5026"/>
    <w:rsid w:val="00CC68D0"/>
    <w:rsid w:val="00D026A6"/>
    <w:rsid w:val="00D03F9A"/>
    <w:rsid w:val="00D05A02"/>
    <w:rsid w:val="00D06D51"/>
    <w:rsid w:val="00D24991"/>
    <w:rsid w:val="00D50255"/>
    <w:rsid w:val="00D661DC"/>
    <w:rsid w:val="00D66520"/>
    <w:rsid w:val="00D9010C"/>
    <w:rsid w:val="00DB74F7"/>
    <w:rsid w:val="00DE34CF"/>
    <w:rsid w:val="00DF0F8C"/>
    <w:rsid w:val="00E02043"/>
    <w:rsid w:val="00E13F3D"/>
    <w:rsid w:val="00E34898"/>
    <w:rsid w:val="00E857A2"/>
    <w:rsid w:val="00E86C2D"/>
    <w:rsid w:val="00EB09B7"/>
    <w:rsid w:val="00EE7D7C"/>
    <w:rsid w:val="00F01CF3"/>
    <w:rsid w:val="00F25D98"/>
    <w:rsid w:val="00F26BE9"/>
    <w:rsid w:val="00F300FB"/>
    <w:rsid w:val="00F3243C"/>
    <w:rsid w:val="00FA0E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01917-345D-4632-BDD3-4E0A81EF4A4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7117E3A-C631-45BD-AB88-51BBEF189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03CC39-E06E-44CA-995E-1F690127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1380</Words>
  <Characters>7317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1899-12-31T23:00:00Z</cp:lastPrinted>
  <dcterms:created xsi:type="dcterms:W3CDTF">2020-10-23T05:20:00Z</dcterms:created>
  <dcterms:modified xsi:type="dcterms:W3CDTF">2020-10-23T05:20:00Z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